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D3E1" w14:textId="77777777" w:rsidR="003B569F" w:rsidRDefault="003B569F" w:rsidP="003B56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71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S6-260299</w:t>
      </w:r>
      <w:r>
        <w:rPr>
          <w:b/>
          <w:i/>
          <w:noProof/>
          <w:sz w:val="28"/>
        </w:rPr>
        <w:fldChar w:fldCharType="end"/>
      </w:r>
    </w:p>
    <w:p w14:paraId="43772432" w14:textId="77777777" w:rsidR="003B569F" w:rsidRDefault="003B569F" w:rsidP="003B56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69F" w14:paraId="42D0BAD1" w14:textId="77777777" w:rsidTr="00554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47A9D" w14:textId="77777777" w:rsidR="003B569F" w:rsidRDefault="003B569F" w:rsidP="00554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3B569F" w14:paraId="5E083728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BBF56" w14:textId="77777777" w:rsidR="003B569F" w:rsidRDefault="003B569F" w:rsidP="005549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569F" w14:paraId="2F47A4B0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EF77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2345FEE7" w14:textId="77777777" w:rsidTr="0055498E">
        <w:tc>
          <w:tcPr>
            <w:tcW w:w="142" w:type="dxa"/>
            <w:tcBorders>
              <w:left w:val="single" w:sz="4" w:space="0" w:color="auto"/>
            </w:tcBorders>
          </w:tcPr>
          <w:p w14:paraId="6A85C289" w14:textId="77777777" w:rsidR="003B569F" w:rsidRDefault="003B569F" w:rsidP="00554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84F05E" w14:textId="77777777" w:rsidR="003B569F" w:rsidRPr="00410371" w:rsidRDefault="003B569F" w:rsidP="005549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23.700-83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05FD86" w14:textId="77777777" w:rsidR="003B569F" w:rsidRDefault="003B569F" w:rsidP="005549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BBA12" w14:textId="77777777" w:rsidR="003B569F" w:rsidRPr="00410371" w:rsidRDefault="003B569F" w:rsidP="005549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7E2DD0" w14:textId="77777777" w:rsidR="003B569F" w:rsidRDefault="003B569F" w:rsidP="00554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B06658" w14:textId="77777777" w:rsidR="003B569F" w:rsidRPr="00410371" w:rsidRDefault="003B569F" w:rsidP="00554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531962" w14:textId="77777777" w:rsidR="003B569F" w:rsidRDefault="003B569F" w:rsidP="00554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018F28" w14:textId="77777777" w:rsidR="003B569F" w:rsidRPr="00410371" w:rsidRDefault="003B569F" w:rsidP="00554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DDC11B" w14:textId="77777777" w:rsidR="003B569F" w:rsidRDefault="003B569F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3B569F" w14:paraId="65DA80AD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0B271" w14:textId="77777777" w:rsidR="003B569F" w:rsidRDefault="003B569F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3B569F" w14:paraId="03E331C7" w14:textId="77777777" w:rsidTr="00554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874EB5" w14:textId="77777777" w:rsidR="003B569F" w:rsidRPr="00F25D98" w:rsidRDefault="003B569F" w:rsidP="00554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569F" w14:paraId="1E00A2BC" w14:textId="77777777" w:rsidTr="0055498E">
        <w:tc>
          <w:tcPr>
            <w:tcW w:w="9641" w:type="dxa"/>
            <w:gridSpan w:val="9"/>
          </w:tcPr>
          <w:p w14:paraId="3DF93F5D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6FD8DF" w14:textId="77777777" w:rsidR="003B569F" w:rsidRDefault="003B569F" w:rsidP="003B56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69F" w14:paraId="3C9AB899" w14:textId="77777777" w:rsidTr="0055498E">
        <w:tc>
          <w:tcPr>
            <w:tcW w:w="2835" w:type="dxa"/>
          </w:tcPr>
          <w:p w14:paraId="72DF9CEE" w14:textId="77777777" w:rsidR="003B569F" w:rsidRDefault="003B569F" w:rsidP="00554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943FF7" w14:textId="77777777" w:rsidR="003B569F" w:rsidRDefault="003B569F" w:rsidP="00554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6909D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C6C57B" w14:textId="77777777" w:rsidR="003B569F" w:rsidRDefault="003B569F" w:rsidP="00554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2CF7B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2E8CAE" w14:textId="77777777" w:rsidR="003B569F" w:rsidRDefault="003B569F" w:rsidP="00554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D7D7BD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7C300C" w14:textId="77777777" w:rsidR="003B569F" w:rsidRDefault="003B569F" w:rsidP="00554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C13A6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A891A3" w14:textId="77777777" w:rsidR="003B569F" w:rsidRDefault="003B569F" w:rsidP="003B56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69F" w14:paraId="68E458C9" w14:textId="77777777" w:rsidTr="0055498E">
        <w:tc>
          <w:tcPr>
            <w:tcW w:w="9640" w:type="dxa"/>
            <w:gridSpan w:val="11"/>
          </w:tcPr>
          <w:p w14:paraId="5BE7DBB3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6A72C534" w14:textId="77777777" w:rsidTr="00554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F1367" w14:textId="77777777" w:rsidR="003B569F" w:rsidRDefault="003B569F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81DF9" w14:textId="7777777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Overall Evaluation and conclusions</w:t>
            </w:r>
            <w:r>
              <w:fldChar w:fldCharType="end"/>
            </w:r>
          </w:p>
        </w:tc>
      </w:tr>
      <w:tr w:rsidR="003B569F" w14:paraId="4EEDD054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50043D86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90B28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725C3565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145DF558" w14:textId="77777777" w:rsidR="003B569F" w:rsidRDefault="003B569F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9E7BD" w14:textId="7777777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Lenovo</w:t>
            </w:r>
            <w:r>
              <w:rPr>
                <w:noProof/>
              </w:rPr>
              <w:fldChar w:fldCharType="end"/>
            </w:r>
          </w:p>
        </w:tc>
      </w:tr>
      <w:tr w:rsidR="003B569F" w14:paraId="635665A7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567947B8" w14:textId="77777777" w:rsidR="003B569F" w:rsidRDefault="003B569F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C14A92" w14:textId="3AD11682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569F" w14:paraId="4C2E2E8E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0486B4BA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FFD1E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6031DC29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22BCE271" w14:textId="77777777" w:rsidR="003B569F" w:rsidRDefault="003B569F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47CF42" w14:textId="7777777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FS_AIML_App_Ph2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4E6F862" w14:textId="77777777" w:rsidR="003B569F" w:rsidRDefault="003B569F" w:rsidP="00554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D3A68A" w14:textId="77777777" w:rsidR="003B569F" w:rsidRDefault="003B569F" w:rsidP="00554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8B4EE" w14:textId="7777777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2026-02-01</w:t>
            </w:r>
            <w:r>
              <w:rPr>
                <w:noProof/>
              </w:rPr>
              <w:fldChar w:fldCharType="end"/>
            </w:r>
          </w:p>
        </w:tc>
      </w:tr>
      <w:tr w:rsidR="003B569F" w14:paraId="499CFF05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73D7F898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68C80B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CF2C55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486A7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0EA357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7BC6387F" w14:textId="77777777" w:rsidTr="00554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F0486C" w14:textId="77777777" w:rsidR="003B569F" w:rsidRDefault="003B569F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171666" w14:textId="77777777" w:rsidR="003B569F" w:rsidRDefault="003B569F" w:rsidP="005549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C3259D" w14:textId="77777777" w:rsidR="003B569F" w:rsidRDefault="003B569F" w:rsidP="00554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6DADE" w14:textId="77777777" w:rsidR="003B569F" w:rsidRDefault="003B569F" w:rsidP="00554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7409A" w14:textId="7777777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3B569F" w14:paraId="07C40DCE" w14:textId="77777777" w:rsidTr="00554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725732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880B22" w14:textId="77777777" w:rsidR="003B569F" w:rsidRDefault="003B569F" w:rsidP="00554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1FD578" w14:textId="77777777" w:rsidR="003B569F" w:rsidRDefault="003B569F" w:rsidP="005549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D2654" w14:textId="77777777" w:rsidR="003B569F" w:rsidRPr="007C2097" w:rsidRDefault="003B569F" w:rsidP="00554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B569F" w14:paraId="1F48C423" w14:textId="77777777" w:rsidTr="0055498E">
        <w:tc>
          <w:tcPr>
            <w:tcW w:w="1843" w:type="dxa"/>
          </w:tcPr>
          <w:p w14:paraId="07524E8A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BB3AC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6DFC0321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992B23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8AEF0" w14:textId="1409683A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Overall evaluation clause and conclusions are incomplete.</w:t>
            </w:r>
          </w:p>
        </w:tc>
      </w:tr>
      <w:tr w:rsidR="003B569F" w14:paraId="54E14C02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0EFF0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1BA35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7A1F5ED6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DD0E0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30DA6" w14:textId="56BFABE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adds the summary of some solutions and resolves an EN at KI 6 conclusion (EN is not relevant since Solution 21 solves KI 4).</w:t>
            </w:r>
          </w:p>
        </w:tc>
      </w:tr>
      <w:tr w:rsidR="003B569F" w14:paraId="70785C3E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6272A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DA1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3058A43E" w14:textId="77777777" w:rsidTr="00554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79FCC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A36E5" w14:textId="30400AA1" w:rsidR="003B569F" w:rsidRDefault="003B569F" w:rsidP="003B5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TR will not be complete.</w:t>
            </w:r>
          </w:p>
        </w:tc>
      </w:tr>
      <w:tr w:rsidR="003B569F" w14:paraId="63319532" w14:textId="77777777" w:rsidTr="0055498E">
        <w:tc>
          <w:tcPr>
            <w:tcW w:w="2694" w:type="dxa"/>
            <w:gridSpan w:val="2"/>
          </w:tcPr>
          <w:p w14:paraId="53A1A914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033D6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36770815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59422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07E39" w14:textId="1E9CB92C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10.1, 10.1.1, 10.1.2, 11.7</w:t>
            </w:r>
          </w:p>
        </w:tc>
      </w:tr>
      <w:tr w:rsidR="003B569F" w14:paraId="68D1BE11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DD869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3F242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474E2988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58830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67680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CD6E8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3D43EB" w14:textId="77777777" w:rsidR="003B569F" w:rsidRDefault="003B569F" w:rsidP="00554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636CB4" w14:textId="77777777" w:rsidR="003B569F" w:rsidRDefault="003B569F" w:rsidP="00554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69F" w14:paraId="4EB97109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C0EDD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30090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96AB4" w14:textId="23E494D6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2F65C9" w14:textId="77777777" w:rsidR="003B569F" w:rsidRDefault="003B569F" w:rsidP="00554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0CD86" w14:textId="77777777" w:rsidR="003B569F" w:rsidRDefault="003B569F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69F" w14:paraId="536E87ED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23A91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D8D6B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6F2F2" w14:textId="233294F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32D24" w14:textId="77777777" w:rsidR="003B569F" w:rsidRDefault="003B569F" w:rsidP="00554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27A840" w14:textId="77777777" w:rsidR="003B569F" w:rsidRDefault="003B569F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69F" w14:paraId="39ABD6DF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15F7F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96127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10317" w14:textId="66899A60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04ED1" w14:textId="77777777" w:rsidR="003B569F" w:rsidRDefault="003B569F" w:rsidP="00554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C6A03" w14:textId="77777777" w:rsidR="003B569F" w:rsidRDefault="003B569F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69F" w14:paraId="43F56BBE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F046D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99427" w14:textId="77777777" w:rsidR="003B569F" w:rsidRDefault="003B569F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3B569F" w14:paraId="05F92DDD" w14:textId="77777777" w:rsidTr="00554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32E1E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D036C" w14:textId="7777777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569F" w:rsidRPr="008863B9" w14:paraId="35E2C32C" w14:textId="77777777" w:rsidTr="00554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132DA" w14:textId="77777777" w:rsidR="003B569F" w:rsidRPr="008863B9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E8BE8C" w14:textId="77777777" w:rsidR="003B569F" w:rsidRPr="008863B9" w:rsidRDefault="003B569F" w:rsidP="00554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569F" w14:paraId="3BD871BA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63F4F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79FC1" w14:textId="7777777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8FB266" w14:textId="77777777" w:rsidR="003B569F" w:rsidRDefault="003B569F" w:rsidP="003B569F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95907" w14:textId="77777777" w:rsidR="008E795D" w:rsidRDefault="008E795D" w:rsidP="008E7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639CE89" w14:textId="77777777" w:rsidR="00FF0B22" w:rsidRPr="00FF0B22" w:rsidRDefault="00FF0B22" w:rsidP="00FF0B2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464463369"/>
      <w:bookmarkStart w:id="2" w:name="_Toc475064963"/>
      <w:bookmarkStart w:id="3" w:name="_Toc478400633"/>
      <w:bookmarkStart w:id="4" w:name="_Toc83813088"/>
      <w:bookmarkStart w:id="5" w:name="_Toc214968176"/>
      <w:bookmarkStart w:id="6" w:name="_Toc215591760"/>
      <w:bookmarkStart w:id="7" w:name="_Toc187437109"/>
      <w:r w:rsidRPr="00FF0B22">
        <w:rPr>
          <w:rFonts w:ascii="Arial" w:hAnsi="Arial"/>
          <w:sz w:val="36"/>
        </w:rPr>
        <w:t>10</w:t>
      </w:r>
      <w:r w:rsidRPr="00FF0B22">
        <w:rPr>
          <w:rFonts w:ascii="Arial" w:hAnsi="Arial"/>
          <w:sz w:val="36"/>
        </w:rPr>
        <w:tab/>
        <w:t>Overall evaluation</w:t>
      </w:r>
      <w:bookmarkEnd w:id="1"/>
      <w:bookmarkEnd w:id="2"/>
      <w:bookmarkEnd w:id="3"/>
      <w:bookmarkEnd w:id="4"/>
      <w:bookmarkEnd w:id="5"/>
      <w:bookmarkEnd w:id="6"/>
    </w:p>
    <w:p w14:paraId="32B534B0" w14:textId="77777777" w:rsidR="00FF0B22" w:rsidRPr="00FF0B22" w:rsidRDefault="00FF0B22" w:rsidP="00FF0B2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" w:name="_Toc178278118"/>
      <w:r w:rsidRPr="00FF0B22">
        <w:rPr>
          <w:rFonts w:ascii="Arial" w:hAnsi="Arial"/>
          <w:sz w:val="32"/>
        </w:rPr>
        <w:t>10.1</w:t>
      </w:r>
      <w:r w:rsidRPr="00FF0B22">
        <w:rPr>
          <w:rFonts w:ascii="Arial" w:hAnsi="Arial"/>
          <w:sz w:val="32"/>
        </w:rPr>
        <w:tab/>
        <w:t>Summary of enablement capabilities and APIs</w:t>
      </w:r>
      <w:bookmarkEnd w:id="8"/>
      <w:r w:rsidRPr="00FF0B22">
        <w:rPr>
          <w:rFonts w:ascii="Arial" w:hAnsi="Arial"/>
          <w:sz w:val="32"/>
        </w:rPr>
        <w:t xml:space="preserve"> </w:t>
      </w:r>
    </w:p>
    <w:p w14:paraId="6CB31263" w14:textId="77777777" w:rsidR="00FF0B22" w:rsidRPr="00FF0B22" w:rsidRDefault="00FF0B22" w:rsidP="00FF0B22">
      <w:pPr>
        <w:rPr>
          <w:lang w:eastAsia="zh-CN"/>
        </w:rPr>
      </w:pPr>
      <w:r w:rsidRPr="00FF0B22">
        <w:rPr>
          <w:lang w:eastAsia="zh-CN"/>
        </w:rPr>
        <w:t>Various solutions proposed in the present document aim introducing enhancements related to AIMLE and ADAE services, as well as ML Repository to support AI/ML services for vertical use cases. This clause provides a summary of the capabilities as well as the corresponding potential enablement APIs.</w:t>
      </w:r>
    </w:p>
    <w:p w14:paraId="2CD540A0" w14:textId="77777777" w:rsidR="00FF0B22" w:rsidRPr="00FF0B22" w:rsidRDefault="00FF0B22" w:rsidP="00FF0B2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" w:name="_Toc178278119"/>
      <w:bookmarkStart w:id="10" w:name="_Toc215591761"/>
      <w:bookmarkStart w:id="11" w:name="_Hlk210636426"/>
      <w:r w:rsidRPr="00FF0B22">
        <w:rPr>
          <w:rFonts w:ascii="Arial" w:hAnsi="Arial"/>
          <w:sz w:val="28"/>
        </w:rPr>
        <w:t>10.1.1</w:t>
      </w:r>
      <w:r w:rsidRPr="00FF0B22">
        <w:rPr>
          <w:rFonts w:ascii="Arial" w:hAnsi="Arial"/>
          <w:sz w:val="28"/>
        </w:rPr>
        <w:tab/>
        <w:t>Summary of new AIMLE services</w:t>
      </w:r>
      <w:bookmarkEnd w:id="9"/>
      <w:bookmarkEnd w:id="10"/>
      <w:r w:rsidRPr="00FF0B22">
        <w:rPr>
          <w:rFonts w:ascii="Arial" w:hAnsi="Arial"/>
          <w:sz w:val="28"/>
        </w:rPr>
        <w:t xml:space="preserve"> </w:t>
      </w:r>
    </w:p>
    <w:bookmarkEnd w:id="11"/>
    <w:p w14:paraId="0C1CF9E4" w14:textId="77777777" w:rsidR="00FF0B22" w:rsidRPr="00FF0B22" w:rsidRDefault="00FF0B22" w:rsidP="00FF0B22">
      <w:r w:rsidRPr="00FF0B22">
        <w:t>This clause provides a summary of the new AIMLE and ML repository capabilities based on the Solutions.</w:t>
      </w:r>
    </w:p>
    <w:p w14:paraId="4EAB6968" w14:textId="77777777" w:rsidR="00FF0B22" w:rsidRPr="00FF0B22" w:rsidRDefault="00FF0B22" w:rsidP="00FF0B22">
      <w:pPr>
        <w:rPr>
          <w:lang w:eastAsia="zh-CN"/>
        </w:rPr>
      </w:pPr>
      <w:r w:rsidRPr="00FF0B22">
        <w:rPr>
          <w:lang w:eastAsia="zh-CN"/>
        </w:rPr>
        <w:t>Table 10.1.1-1 is listing solutions proposing new capabilities related to AIMLE:</w:t>
      </w:r>
    </w:p>
    <w:p w14:paraId="20F7A2DC" w14:textId="77777777" w:rsidR="00FF0B22" w:rsidRPr="00FF0B22" w:rsidRDefault="00FF0B22" w:rsidP="00FF0B22">
      <w:pPr>
        <w:keepNext/>
        <w:keepLines/>
        <w:spacing w:before="60"/>
        <w:jc w:val="center"/>
        <w:rPr>
          <w:rFonts w:ascii="Arial" w:hAnsi="Arial" w:cs="Arial"/>
          <w:b/>
          <w:lang w:eastAsia="ja-JP"/>
        </w:rPr>
      </w:pPr>
      <w:r w:rsidRPr="00FF0B22">
        <w:rPr>
          <w:rFonts w:ascii="Arial" w:hAnsi="Arial" w:cs="Arial"/>
          <w:b/>
        </w:rPr>
        <w:t xml:space="preserve">Table 10.1.1-1: </w:t>
      </w:r>
      <w:r w:rsidRPr="00FF0B22">
        <w:rPr>
          <w:rFonts w:ascii="Arial" w:hAnsi="Arial" w:cs="Arial"/>
          <w:b/>
          <w:lang w:eastAsia="zh-CN"/>
        </w:rPr>
        <w:t xml:space="preserve">Solutions proposing new or enhanced AIMLE capabilities </w:t>
      </w:r>
    </w:p>
    <w:tbl>
      <w:tblPr>
        <w:tblW w:w="871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6098"/>
        <w:gridCol w:w="1601"/>
      </w:tblGrid>
      <w:tr w:rsidR="00FF0B22" w:rsidRPr="00FF0B22" w14:paraId="5E00759D" w14:textId="77777777" w:rsidTr="00FF0B22">
        <w:trPr>
          <w:cantSplit/>
          <w:trHeight w:val="261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90DC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F0B22">
              <w:rPr>
                <w:rFonts w:ascii="Arial" w:hAnsi="Arial" w:cs="Arial"/>
                <w:b/>
                <w:sz w:val="18"/>
              </w:rPr>
              <w:t>Solution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37F0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F0B22">
              <w:rPr>
                <w:rFonts w:ascii="Arial" w:hAnsi="Arial" w:cs="Arial"/>
                <w:b/>
                <w:sz w:val="18"/>
              </w:rPr>
              <w:t>Proposed Capabilities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E13B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F0B22">
              <w:rPr>
                <w:rFonts w:ascii="Arial" w:hAnsi="Arial" w:cs="Arial"/>
                <w:b/>
                <w:sz w:val="18"/>
              </w:rPr>
              <w:t>New or Enhancement</w:t>
            </w:r>
          </w:p>
        </w:tc>
      </w:tr>
      <w:tr w:rsidR="00FF0B22" w:rsidRPr="00FF0B22" w14:paraId="105EF203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F86D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FF0B22">
              <w:rPr>
                <w:rFonts w:ascii="Arial" w:hAnsi="Arial" w:cs="Arial"/>
                <w:b/>
                <w:sz w:val="18"/>
                <w:lang w:eastAsia="ko-KR"/>
              </w:rPr>
              <w:t>#1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591E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ML model inference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C6D6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New</w:t>
            </w:r>
          </w:p>
        </w:tc>
      </w:tr>
      <w:tr w:rsidR="00FF0B22" w:rsidRPr="00FF0B22" w14:paraId="108D76D7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10B8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1C16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 xml:space="preserve">AIMLE data management assistance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6F81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Enhancement</w:t>
            </w:r>
          </w:p>
        </w:tc>
      </w:tr>
      <w:tr w:rsidR="00FF0B22" w:rsidRPr="00FF0B22" w14:paraId="4270A226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DAD1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4D0F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ML Model Maintenance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F6B7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New</w:t>
            </w:r>
          </w:p>
        </w:tc>
      </w:tr>
      <w:tr w:rsidR="00FF0B22" w:rsidRPr="00FF0B22" w14:paraId="536F0DF1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5335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  <w:t>#4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1C6D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ML Model Evaluation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6B53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New</w:t>
            </w:r>
          </w:p>
        </w:tc>
      </w:tr>
      <w:tr w:rsidR="00FF0B22" w:rsidRPr="00FF0B22" w14:paraId="0D8343F0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B8A1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  <w:t>#6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EFC5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ML model Perf monitoring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5F5C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Enhancement</w:t>
            </w:r>
          </w:p>
        </w:tc>
      </w:tr>
      <w:tr w:rsidR="00FF0B22" w:rsidRPr="00FF0B22" w14:paraId="5F7B8663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F6CC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  <w:t>#7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DB2F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AIMLE client discovery in cross-PLMN scenarios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6347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Enhancement</w:t>
            </w:r>
          </w:p>
        </w:tc>
      </w:tr>
      <w:tr w:rsidR="00FF0B22" w:rsidRPr="00FF0B22" w14:paraId="78331768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7DE0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  <w:t>#8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C228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Multi-client split operation pipeline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52D1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Enhancement / New</w:t>
            </w:r>
          </w:p>
        </w:tc>
      </w:tr>
      <w:tr w:rsidR="00FF0B22" w:rsidRPr="00FF0B22" w14:paraId="4BB0F66F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D7CE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  <w:t xml:space="preserve">#9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F0BF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AIMLE server registration in</w:t>
            </w:r>
            <w:r w:rsidRPr="00FF0B22">
              <w:t xml:space="preserve"> </w:t>
            </w: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hierarchical AIMLE deployment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B358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New</w:t>
            </w:r>
          </w:p>
        </w:tc>
      </w:tr>
      <w:tr w:rsidR="00FF0B22" w:rsidRPr="00FF0B22" w14:paraId="75DE2ECE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D464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  <w:t>#10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F8E3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Support of AIMLE services for roaming UEs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0045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Enhancement</w:t>
            </w:r>
          </w:p>
        </w:tc>
      </w:tr>
      <w:tr w:rsidR="00FF0B22" w:rsidRPr="00FF0B22" w14:paraId="345CD98E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8992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  <w:t>#12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A63D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14:ligatures w14:val="standardContextual"/>
              </w:rPr>
              <w:t>ML model split learning using relays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6A33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14:ligatures w14:val="standardContextual"/>
              </w:rPr>
              <w:t>New and Enhancement</w:t>
            </w:r>
          </w:p>
        </w:tc>
      </w:tr>
      <w:tr w:rsidR="00FF0B22" w:rsidRPr="00FF0B22" w14:paraId="6CB3A44C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EACF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F951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Edge ML model training support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6468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New</w:t>
            </w:r>
          </w:p>
        </w:tc>
      </w:tr>
      <w:tr w:rsidR="00FF0B22" w:rsidRPr="00FF0B22" w14:paraId="0B8C5445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F27E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A16A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AIMLE Client Discovery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50F3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Enhancement</w:t>
            </w:r>
          </w:p>
        </w:tc>
      </w:tr>
      <w:tr w:rsidR="00FF0B22" w:rsidRPr="00FF0B22" w14:paraId="73BEBBED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9450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#15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9236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Sample alignment for VFL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F097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Enhancement</w:t>
            </w:r>
          </w:p>
        </w:tc>
      </w:tr>
      <w:tr w:rsidR="00FF0B22" w:rsidRPr="00FF0B22" w14:paraId="1B0260DB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62AA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FF6E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AIMLE service migration support in UE roaming scenarios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F98C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New</w:t>
            </w:r>
          </w:p>
        </w:tc>
      </w:tr>
      <w:tr w:rsidR="00FF0B22" w:rsidRPr="00FF0B22" w14:paraId="70DD73DA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61BD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#17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61A2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14:ligatures w14:val="standardContextual"/>
              </w:rPr>
              <w:t>ML model collaborative inference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52C0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14:ligatures w14:val="standardContextual"/>
              </w:rPr>
              <w:t>New</w:t>
            </w:r>
          </w:p>
        </w:tc>
      </w:tr>
      <w:tr w:rsidR="00FF0B22" w:rsidRPr="00FF0B22" w14:paraId="7B4FCF49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65CE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#18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9A88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Support for federated AI services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0F46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New</w:t>
            </w:r>
          </w:p>
        </w:tc>
      </w:tr>
      <w:tr w:rsidR="00FF0B22" w:rsidRPr="00FF0B22" w14:paraId="7458FBA4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2213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#19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04CD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Cross-PLMN/Domain AIMLE client discovery, selection, monitoring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F467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New</w:t>
            </w:r>
          </w:p>
        </w:tc>
      </w:tr>
      <w:tr w:rsidR="00FF0B22" w:rsidRPr="00FF0B22" w14:paraId="32D1EA36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B5D2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FADA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ML Model Performance Evaluation with information collection from ML model consumer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5490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New</w:t>
            </w:r>
          </w:p>
        </w:tc>
      </w:tr>
      <w:tr w:rsidR="00FF0B22" w:rsidRPr="00FF0B22" w14:paraId="57EF846D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E18D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#21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A017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Split operation node registration involving multiple AIMLE clients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38DE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Enhancement</w:t>
            </w:r>
          </w:p>
        </w:tc>
      </w:tr>
      <w:tr w:rsidR="00FF0B22" w:rsidRPr="00FF0B22" w14:paraId="5318BF67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1E7E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#22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99E6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Sample Alignment Enablement for VAL Servers in Vertical Federated Learning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C306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New</w:t>
            </w:r>
          </w:p>
        </w:tc>
      </w:tr>
      <w:tr w:rsidR="00FF0B22" w:rsidRPr="00FF0B22" w14:paraId="328E70D1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C6EE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#23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839C" w14:textId="190AF7E5" w:rsidR="00FF0B22" w:rsidRPr="00FF0B22" w:rsidRDefault="000E7819" w:rsidP="000E7819">
            <w:pPr>
              <w:pStyle w:val="TAL"/>
              <w:rPr>
                <w:rFonts w:cs="Arial"/>
                <w:kern w:val="2"/>
                <w:lang w:eastAsia="ja-JP"/>
                <w14:ligatures w14:val="standardContextual"/>
              </w:rPr>
            </w:pPr>
            <w:ins w:id="12" w:author="auth" w:date="2026-01-27T12:48:00Z" w16du:dateUtc="2026-01-27T11:48:00Z">
              <w:r>
                <w:rPr>
                  <w:lang w:val="en-US" w:eastAsia="ko-KR"/>
                </w:rPr>
                <w:t>E</w:t>
              </w:r>
              <w:r w:rsidRPr="002010F5">
                <w:rPr>
                  <w:lang w:val="en-US" w:eastAsia="ko-KR"/>
                </w:rPr>
                <w:t>nhancement of AIMLE to support AI Inference service performance management and feedback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C7EC" w14:textId="64B06E95" w:rsidR="00FF0B22" w:rsidRPr="000E7819" w:rsidRDefault="000E7819" w:rsidP="000E7819">
            <w:pPr>
              <w:pStyle w:val="TAL"/>
              <w:jc w:val="center"/>
            </w:pPr>
            <w:ins w:id="13" w:author="auth" w:date="2026-01-27T12:48:00Z" w16du:dateUtc="2026-01-27T11:48:00Z">
              <w:r w:rsidRPr="000E7819">
                <w:t>Enhancement</w:t>
              </w:r>
            </w:ins>
          </w:p>
        </w:tc>
      </w:tr>
      <w:tr w:rsidR="00FF0B22" w:rsidRPr="00FF0B22" w14:paraId="7E2EAB54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D1BA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#24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9134" w14:textId="67790926" w:rsidR="00FF0B22" w:rsidRPr="00FF0B22" w:rsidRDefault="000E7819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4" w:author="auth" w:date="2026-01-27T12:48:00Z" w16du:dateUtc="2026-01-27T11:48:00Z">
              <w:r w:rsidRPr="000E7819"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ML model inference in a hierarchical AIMLE deployment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606B" w14:textId="72A22C8E" w:rsidR="00FF0B22" w:rsidRPr="00FF0B22" w:rsidRDefault="000E7819" w:rsidP="000E7819">
            <w:pPr>
              <w:pStyle w:val="TAL"/>
              <w:jc w:val="center"/>
              <w:rPr>
                <w:lang w:eastAsia="ja-JP"/>
              </w:rPr>
            </w:pPr>
            <w:ins w:id="15" w:author="auth" w:date="2026-01-27T12:48:00Z" w16du:dateUtc="2026-01-27T11:48:00Z">
              <w:r w:rsidRPr="000E7819">
                <w:rPr>
                  <w:lang w:eastAsia="ja-JP"/>
                </w:rPr>
                <w:t>Enhancement</w:t>
              </w:r>
            </w:ins>
          </w:p>
        </w:tc>
      </w:tr>
      <w:tr w:rsidR="00FF0B22" w:rsidRPr="00FF0B22" w14:paraId="7F1ED7EF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BA23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#25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BE09" w14:textId="565DF312" w:rsidR="00FF0B22" w:rsidRPr="00FF0B22" w:rsidRDefault="000E7819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6" w:author="auth" w:date="2026-01-27T12:49:00Z" w16du:dateUtc="2026-01-27T11:49:00Z">
              <w:r w:rsidRPr="000E7819"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Enhancement of AIMLE to support AI Inference exposure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39A2" w14:textId="60123664" w:rsidR="00FF0B22" w:rsidRPr="00FF0B22" w:rsidRDefault="000E7819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ins w:id="17" w:author="auth" w:date="2026-01-27T12:49:00Z" w16du:dateUtc="2026-01-27T11:49:00Z">
              <w:r w:rsidRPr="000E7819">
                <w:rPr>
                  <w:rFonts w:ascii="Arial" w:hAnsi="Arial" w:cs="Arial"/>
                  <w:kern w:val="2"/>
                  <w:sz w:val="18"/>
                  <w:lang w:eastAsia="ja-JP"/>
                  <w14:ligatures w14:val="standardContextual"/>
                </w:rPr>
                <w:t>Enhancement</w:t>
              </w:r>
            </w:ins>
          </w:p>
        </w:tc>
      </w:tr>
      <w:tr w:rsidR="00FF0B22" w:rsidRPr="00FF0B22" w14:paraId="3DF43846" w14:textId="77777777" w:rsidTr="00FF0B22">
        <w:trPr>
          <w:cantSplit/>
          <w:trHeight w:val="27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F517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</w:rPr>
              <w:t>#26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6A91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</w:rPr>
              <w:t>AIMLE server discovery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1624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</w:rPr>
              <w:t>New</w:t>
            </w:r>
          </w:p>
        </w:tc>
      </w:tr>
    </w:tbl>
    <w:p w14:paraId="5D1F9D0F" w14:textId="77777777" w:rsidR="00FF0B22" w:rsidRPr="00FF0B22" w:rsidRDefault="00FF0B22" w:rsidP="00FF0B22">
      <w:pPr>
        <w:tabs>
          <w:tab w:val="left" w:pos="1505"/>
        </w:tabs>
        <w:rPr>
          <w:lang w:eastAsia="zh-CN"/>
        </w:rPr>
      </w:pPr>
    </w:p>
    <w:p w14:paraId="20D93B2B" w14:textId="77777777" w:rsidR="00FF0B22" w:rsidRPr="00FF0B22" w:rsidRDefault="00FF0B22" w:rsidP="00FF0B22">
      <w:pPr>
        <w:rPr>
          <w:lang w:eastAsia="zh-CN"/>
        </w:rPr>
      </w:pPr>
      <w:r w:rsidRPr="00FF0B22">
        <w:rPr>
          <w:lang w:eastAsia="zh-CN"/>
        </w:rPr>
        <w:t>Table 10.1.1-2 is listing the solutions proposing new ML repository capabilities:</w:t>
      </w:r>
      <w:r w:rsidRPr="00FF0B22">
        <w:rPr>
          <w:lang w:eastAsia="zh-CN"/>
        </w:rPr>
        <w:tab/>
      </w:r>
    </w:p>
    <w:p w14:paraId="48BF979E" w14:textId="77777777" w:rsidR="00FF0B22" w:rsidRPr="00FF0B22" w:rsidRDefault="00FF0B22" w:rsidP="00FF0B22">
      <w:pPr>
        <w:keepNext/>
        <w:keepLines/>
        <w:spacing w:before="60"/>
        <w:jc w:val="center"/>
        <w:rPr>
          <w:rFonts w:ascii="Arial" w:hAnsi="Arial" w:cs="Arial"/>
          <w:b/>
          <w:lang w:eastAsia="ja-JP"/>
        </w:rPr>
      </w:pPr>
      <w:r w:rsidRPr="00FF0B22">
        <w:rPr>
          <w:rFonts w:ascii="Arial" w:hAnsi="Arial" w:cs="Arial"/>
          <w:b/>
        </w:rPr>
        <w:lastRenderedPageBreak/>
        <w:t xml:space="preserve">Table 10.1.1-2: </w:t>
      </w:r>
      <w:r w:rsidRPr="00FF0B22">
        <w:rPr>
          <w:rFonts w:ascii="Arial" w:hAnsi="Arial" w:cs="Arial"/>
          <w:b/>
          <w:lang w:eastAsia="zh-CN"/>
        </w:rPr>
        <w:t xml:space="preserve">Solutions proposing new or enhanced ML repository capabilities </w:t>
      </w:r>
    </w:p>
    <w:tbl>
      <w:tblPr>
        <w:tblW w:w="88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6095"/>
        <w:gridCol w:w="1694"/>
      </w:tblGrid>
      <w:tr w:rsidR="00FF0B22" w:rsidRPr="00FF0B22" w14:paraId="3879D074" w14:textId="77777777" w:rsidTr="000E7819">
        <w:trPr>
          <w:cantSplit/>
          <w:trHeight w:val="45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6EAC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F0B22">
              <w:rPr>
                <w:rFonts w:ascii="Arial" w:hAnsi="Arial" w:cs="Arial"/>
                <w:b/>
                <w:sz w:val="18"/>
              </w:rPr>
              <w:t>Solution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BA5E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F0B22">
              <w:rPr>
                <w:rFonts w:ascii="Arial" w:hAnsi="Arial" w:cs="Arial"/>
                <w:b/>
                <w:sz w:val="18"/>
              </w:rPr>
              <w:t>Proposed Capabilities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619E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F0B22">
              <w:rPr>
                <w:rFonts w:ascii="Arial" w:hAnsi="Arial" w:cs="Arial"/>
                <w:b/>
                <w:sz w:val="18"/>
              </w:rPr>
              <w:t xml:space="preserve">New or </w:t>
            </w:r>
            <w:proofErr w:type="gramStart"/>
            <w:r w:rsidRPr="00FF0B22">
              <w:rPr>
                <w:rFonts w:ascii="Arial" w:hAnsi="Arial" w:cs="Arial"/>
                <w:b/>
                <w:sz w:val="18"/>
              </w:rPr>
              <w:t>Enhanced</w:t>
            </w:r>
            <w:proofErr w:type="gramEnd"/>
          </w:p>
        </w:tc>
      </w:tr>
      <w:tr w:rsidR="00FF0B22" w:rsidRPr="00FF0B22" w14:paraId="503B30A5" w14:textId="77777777" w:rsidTr="000E7819">
        <w:trPr>
          <w:cantSplit/>
          <w:trHeight w:val="24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B4C1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FF0B22">
              <w:rPr>
                <w:rFonts w:ascii="Arial" w:hAnsi="Arial" w:cs="Arial"/>
                <w:b/>
                <w:sz w:val="18"/>
                <w:lang w:eastAsia="ko-KR"/>
              </w:rPr>
              <w:t>#11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15F2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FL member registration in multi-operator scenarios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C9D8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  <w:t>Enhanced</w:t>
            </w:r>
          </w:p>
        </w:tc>
      </w:tr>
      <w:tr w:rsidR="00FF0B22" w:rsidRPr="00FF0B22" w14:paraId="4F8DF7D5" w14:textId="77777777" w:rsidTr="000E7819">
        <w:trPr>
          <w:cantSplit/>
          <w:trHeight w:val="288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073B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  <w:t>#12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1B62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14:ligatures w14:val="standardContextual"/>
              </w:rPr>
              <w:t>ML model split learning using relays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33E0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14:ligatures w14:val="standardContextual"/>
              </w:rPr>
              <w:t>Enhancement</w:t>
            </w:r>
          </w:p>
        </w:tc>
      </w:tr>
      <w:tr w:rsidR="00FF0B22" w:rsidRPr="00FF0B22" w14:paraId="2B2A4747" w14:textId="77777777" w:rsidTr="000E7819">
        <w:trPr>
          <w:cantSplit/>
          <w:trHeight w:val="281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8FF5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  <w:r w:rsidRPr="00FF0B22">
              <w:rPr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  <w:t>#18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5ADC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Support for federated AI services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6DE1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Enhancement</w:t>
            </w:r>
          </w:p>
        </w:tc>
      </w:tr>
      <w:tr w:rsidR="00FF0B22" w:rsidRPr="00FF0B22" w:rsidDel="000E7819" w14:paraId="429D7455" w14:textId="37EC2C83" w:rsidTr="000E7819">
        <w:trPr>
          <w:cantSplit/>
          <w:trHeight w:val="473"/>
          <w:del w:id="18" w:author="auth" w:date="2026-01-27T12:5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300F" w14:textId="19348BC5" w:rsidR="00FF0B22" w:rsidRPr="00FF0B22" w:rsidDel="000E7819" w:rsidRDefault="00FF0B22" w:rsidP="00FF0B22">
            <w:pPr>
              <w:keepNext/>
              <w:keepLines/>
              <w:spacing w:after="0" w:line="252" w:lineRule="auto"/>
              <w:jc w:val="center"/>
              <w:rPr>
                <w:del w:id="19" w:author="auth" w:date="2026-01-27T12:50:00Z" w16du:dateUtc="2026-01-27T11:50:00Z"/>
                <w:rFonts w:ascii="Arial" w:hAnsi="Arial" w:cs="Arial"/>
                <w:b/>
                <w:kern w:val="2"/>
                <w:sz w:val="18"/>
                <w:lang w:eastAsia="ko-KR"/>
                <w14:ligatures w14:val="standardContextu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6AF0" w14:textId="0FE2B80C" w:rsidR="00FF0B22" w:rsidRPr="00FF0B22" w:rsidDel="000E7819" w:rsidRDefault="00FF0B22" w:rsidP="00FF0B22">
            <w:pPr>
              <w:keepNext/>
              <w:keepLines/>
              <w:spacing w:after="0" w:line="252" w:lineRule="auto"/>
              <w:rPr>
                <w:del w:id="20" w:author="auth" w:date="2026-01-27T12:50:00Z" w16du:dateUtc="2026-01-27T11:50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81EE" w14:textId="07BB4FAC" w:rsidR="00FF0B22" w:rsidRPr="00FF0B22" w:rsidDel="000E7819" w:rsidRDefault="00FF0B22" w:rsidP="00FF0B22">
            <w:pPr>
              <w:keepNext/>
              <w:keepLines/>
              <w:spacing w:after="0" w:line="252" w:lineRule="auto"/>
              <w:rPr>
                <w:del w:id="21" w:author="auth" w:date="2026-01-27T12:50:00Z" w16du:dateUtc="2026-01-27T11:50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</w:p>
        </w:tc>
      </w:tr>
    </w:tbl>
    <w:p w14:paraId="2D84B7DF" w14:textId="77777777" w:rsidR="00FF0B22" w:rsidRPr="00FF0B22" w:rsidRDefault="00FF0B22" w:rsidP="00FF0B22">
      <w:pPr>
        <w:rPr>
          <w:lang w:eastAsia="zh-CN"/>
        </w:rPr>
      </w:pPr>
    </w:p>
    <w:p w14:paraId="578EBB6E" w14:textId="77777777" w:rsidR="00FF0B22" w:rsidRPr="00FF0B22" w:rsidRDefault="00FF0B22" w:rsidP="00FF0B22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bookmarkStart w:id="22" w:name="_Toc178278120"/>
      <w:r w:rsidRPr="00FF0B22">
        <w:rPr>
          <w:rFonts w:ascii="Arial" w:hAnsi="Arial" w:cs="Arial"/>
          <w:sz w:val="28"/>
          <w:szCs w:val="28"/>
        </w:rPr>
        <w:t>10.1.2</w:t>
      </w:r>
      <w:r w:rsidRPr="00FF0B22">
        <w:rPr>
          <w:rFonts w:ascii="Arial" w:hAnsi="Arial" w:cs="Arial"/>
          <w:sz w:val="28"/>
          <w:szCs w:val="28"/>
        </w:rPr>
        <w:tab/>
        <w:t>Summary of ADAE analytics enhancements</w:t>
      </w:r>
      <w:bookmarkEnd w:id="22"/>
      <w:r w:rsidRPr="00FF0B22">
        <w:rPr>
          <w:rFonts w:ascii="Arial" w:hAnsi="Arial" w:cs="Arial"/>
          <w:sz w:val="28"/>
          <w:szCs w:val="28"/>
        </w:rPr>
        <w:t xml:space="preserve"> </w:t>
      </w:r>
    </w:p>
    <w:p w14:paraId="19B94780" w14:textId="77777777" w:rsidR="00FF0B22" w:rsidRPr="00FF0B22" w:rsidRDefault="00FF0B22" w:rsidP="00FF0B22">
      <w:r w:rsidRPr="00FF0B22">
        <w:t>This clause provides a summary of the enhanced ADAE capabilities (including A-DCCF) based on the Solutions.</w:t>
      </w:r>
    </w:p>
    <w:p w14:paraId="73F8B97C" w14:textId="77777777" w:rsidR="00FF0B22" w:rsidRPr="00FF0B22" w:rsidRDefault="00FF0B22" w:rsidP="00FF0B22">
      <w:pPr>
        <w:rPr>
          <w:lang w:eastAsia="zh-CN"/>
        </w:rPr>
      </w:pPr>
      <w:r w:rsidRPr="00FF0B22">
        <w:rPr>
          <w:lang w:eastAsia="zh-CN"/>
        </w:rPr>
        <w:t>Table 10.1.2-1 is listing such enhancements.</w:t>
      </w:r>
    </w:p>
    <w:p w14:paraId="27F0CEE6" w14:textId="77777777" w:rsidR="00FF0B22" w:rsidRPr="00FF0B22" w:rsidRDefault="00FF0B22" w:rsidP="00FF0B22">
      <w:pPr>
        <w:keepNext/>
        <w:keepLines/>
        <w:spacing w:before="60"/>
        <w:jc w:val="center"/>
        <w:rPr>
          <w:rFonts w:ascii="Arial" w:hAnsi="Arial" w:cs="Arial"/>
          <w:b/>
          <w:lang w:eastAsia="ja-JP"/>
        </w:rPr>
      </w:pPr>
      <w:r w:rsidRPr="00FF0B22">
        <w:rPr>
          <w:rFonts w:ascii="Arial" w:hAnsi="Arial" w:cs="Arial"/>
          <w:b/>
        </w:rPr>
        <w:t xml:space="preserve">Table 10.1.2-1: </w:t>
      </w:r>
      <w:r w:rsidRPr="00FF0B22">
        <w:rPr>
          <w:rFonts w:ascii="Arial" w:hAnsi="Arial" w:cs="Arial"/>
          <w:b/>
          <w:lang w:eastAsia="zh-CN"/>
        </w:rPr>
        <w:t xml:space="preserve">Solutions enhancing existing ADAE capabilities </w:t>
      </w:r>
    </w:p>
    <w:tbl>
      <w:tblPr>
        <w:tblW w:w="91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7982"/>
      </w:tblGrid>
      <w:tr w:rsidR="00FF0B22" w:rsidRPr="00FF0B22" w14:paraId="29650550" w14:textId="77777777" w:rsidTr="00FF0B22">
        <w:trPr>
          <w:cantSplit/>
          <w:trHeight w:val="19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02FA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F0B22">
              <w:rPr>
                <w:rFonts w:ascii="Arial" w:hAnsi="Arial" w:cs="Arial"/>
                <w:b/>
                <w:sz w:val="18"/>
              </w:rPr>
              <w:t>Solution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1E37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F0B22">
              <w:rPr>
                <w:rFonts w:ascii="Arial" w:hAnsi="Arial" w:cs="Arial"/>
                <w:b/>
                <w:sz w:val="18"/>
              </w:rPr>
              <w:t>Proposed Enhancements</w:t>
            </w:r>
          </w:p>
        </w:tc>
      </w:tr>
      <w:tr w:rsidR="00FF0B22" w:rsidRPr="00FF0B22" w14:paraId="615794FA" w14:textId="77777777" w:rsidTr="00FF0B22">
        <w:trPr>
          <w:cantSplit/>
          <w:trHeight w:val="19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A608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F0B22">
              <w:rPr>
                <w:rFonts w:ascii="Arial" w:hAnsi="Arial" w:cs="Arial"/>
                <w:b/>
                <w:sz w:val="18"/>
              </w:rPr>
              <w:t>#5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3DD2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zh-CN"/>
                <w14:ligatures w14:val="standardContextual"/>
              </w:rPr>
              <w:t>ML-enabled analytics monitoring (ADAE enhancements)</w:t>
            </w:r>
          </w:p>
        </w:tc>
      </w:tr>
      <w:tr w:rsidR="00FF0B22" w:rsidRPr="00FF0B22" w14:paraId="0F1F815A" w14:textId="77777777" w:rsidTr="00FF0B22">
        <w:trPr>
          <w:cantSplit/>
          <w:trHeight w:val="19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260A" w14:textId="77777777" w:rsidR="00FF0B22" w:rsidRPr="00FF0B22" w:rsidRDefault="00FF0B22" w:rsidP="00FF0B22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FF0B22">
              <w:rPr>
                <w:rFonts w:ascii="Arial" w:hAnsi="Arial" w:cs="Arial"/>
                <w:b/>
                <w:sz w:val="18"/>
              </w:rPr>
              <w:t>#20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4B0F" w14:textId="77777777" w:rsidR="00FF0B22" w:rsidRPr="00FF0B22" w:rsidRDefault="00FF0B22" w:rsidP="00FF0B22">
            <w:pPr>
              <w:keepNext/>
              <w:keepLines/>
              <w:spacing w:after="0" w:line="252" w:lineRule="auto"/>
              <w:rPr>
                <w:rFonts w:ascii="Arial" w:hAnsi="Arial" w:cs="Arial"/>
                <w:kern w:val="2"/>
                <w:sz w:val="18"/>
                <w:lang w:eastAsia="zh-CN"/>
                <w14:ligatures w14:val="standardContextual"/>
              </w:rPr>
            </w:pPr>
            <w:r w:rsidRPr="00FF0B22">
              <w:rPr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  <w:t>ML Model Performance Evaluation with information collection from ML model consumer (A-DCCF enhancements)</w:t>
            </w:r>
          </w:p>
        </w:tc>
      </w:tr>
      <w:tr w:rsidR="00FF0B22" w:rsidRPr="00FF0B22" w:rsidDel="000E7819" w14:paraId="5963DE0D" w14:textId="77C68C69" w:rsidTr="00FF0B22">
        <w:trPr>
          <w:cantSplit/>
          <w:trHeight w:val="192"/>
          <w:del w:id="23" w:author="auth" w:date="2026-01-27T12:50:00Z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19C2" w14:textId="3A7839C6" w:rsidR="00FF0B22" w:rsidRPr="00FF0B22" w:rsidDel="000E7819" w:rsidRDefault="00FF0B22" w:rsidP="00FF0B22">
            <w:pPr>
              <w:keepNext/>
              <w:keepLines/>
              <w:spacing w:after="0" w:line="252" w:lineRule="auto"/>
              <w:jc w:val="center"/>
              <w:rPr>
                <w:del w:id="24" w:author="auth" w:date="2026-01-27T12:50:00Z" w16du:dateUtc="2026-01-27T11:50:00Z"/>
                <w:rFonts w:ascii="Arial" w:hAnsi="Arial" w:cs="Arial"/>
                <w:b/>
                <w:sz w:val="18"/>
              </w:rPr>
            </w:pP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0CEE" w14:textId="314D2664" w:rsidR="00FF0B22" w:rsidRPr="00FF0B22" w:rsidDel="000E7819" w:rsidRDefault="00FF0B22" w:rsidP="00FF0B22">
            <w:pPr>
              <w:keepNext/>
              <w:keepLines/>
              <w:spacing w:after="0" w:line="252" w:lineRule="auto"/>
              <w:rPr>
                <w:del w:id="25" w:author="auth" w:date="2026-01-27T12:50:00Z" w16du:dateUtc="2026-01-27T11:50:00Z"/>
                <w:rFonts w:ascii="Arial" w:hAnsi="Arial" w:cs="Arial"/>
                <w:kern w:val="2"/>
                <w:sz w:val="18"/>
                <w:lang w:eastAsia="ja-JP"/>
                <w14:ligatures w14:val="standardContextual"/>
              </w:rPr>
            </w:pPr>
          </w:p>
        </w:tc>
      </w:tr>
    </w:tbl>
    <w:p w14:paraId="5C028101" w14:textId="16254B01" w:rsidR="008E795D" w:rsidRPr="00624996" w:rsidRDefault="008E795D" w:rsidP="00E35BE3">
      <w:pPr>
        <w:rPr>
          <w:rFonts w:eastAsia="DengXian"/>
        </w:rPr>
      </w:pPr>
    </w:p>
    <w:bookmarkEnd w:id="7"/>
    <w:p w14:paraId="0FF6F46C" w14:textId="7FECCD07" w:rsidR="008E795D" w:rsidRDefault="008E795D" w:rsidP="008E7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739BDB8B" w14:textId="77777777" w:rsidR="00FF0B22" w:rsidRPr="00FF0B22" w:rsidRDefault="00FF0B22" w:rsidP="00FF0B2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6" w:name="_Toc215591777"/>
      <w:r w:rsidRPr="00FF0B22">
        <w:rPr>
          <w:rFonts w:ascii="Arial" w:hAnsi="Arial"/>
          <w:sz w:val="32"/>
          <w:lang w:eastAsia="zh-CN"/>
        </w:rPr>
        <w:t>11.7</w:t>
      </w:r>
      <w:r w:rsidRPr="00FF0B22">
        <w:rPr>
          <w:rFonts w:ascii="Arial" w:hAnsi="Arial"/>
          <w:sz w:val="32"/>
          <w:lang w:eastAsia="zh-CN"/>
        </w:rPr>
        <w:tab/>
        <w:t>Conclusions of key issue #6</w:t>
      </w:r>
      <w:bookmarkEnd w:id="26"/>
    </w:p>
    <w:p w14:paraId="3D424B46" w14:textId="77777777" w:rsidR="00FF0B22" w:rsidRPr="00FF0B22" w:rsidRDefault="00FF0B22" w:rsidP="00FF0B22">
      <w:pPr>
        <w:pStyle w:val="B1"/>
      </w:pPr>
      <w:r w:rsidRPr="00FF0B22">
        <w:t>The following solutions will be considered for normative work for KI #6:</w:t>
      </w:r>
    </w:p>
    <w:p w14:paraId="334E85EF" w14:textId="77777777" w:rsidR="00FF0B22" w:rsidRPr="00FF0B22" w:rsidRDefault="00FF0B22" w:rsidP="00FF0B22">
      <w:pPr>
        <w:pStyle w:val="B1"/>
      </w:pPr>
      <w:r w:rsidRPr="00FF0B22">
        <w:t>-</w:t>
      </w:r>
      <w:r w:rsidRPr="00FF0B22">
        <w:tab/>
        <w:t>Solution #9 provides support for AIMLE servers in edge data networks to register to central AIMLE servers in hierarchical AIMLE deployments.</w:t>
      </w:r>
    </w:p>
    <w:p w14:paraId="667502EE" w14:textId="77777777" w:rsidR="00FF0B22" w:rsidRPr="00FF0B22" w:rsidRDefault="00FF0B22" w:rsidP="00FF0B22">
      <w:pPr>
        <w:pStyle w:val="B1"/>
      </w:pPr>
      <w:r w:rsidRPr="00FF0B22">
        <w:t>-</w:t>
      </w:r>
      <w:r w:rsidRPr="00FF0B22">
        <w:tab/>
        <w:t>Solution #13 provides support for ML model training in hierarchical AIMLE deployments.</w:t>
      </w:r>
    </w:p>
    <w:p w14:paraId="31FE4DE3" w14:textId="77777777" w:rsidR="00FF0B22" w:rsidRPr="00FF0B22" w:rsidRDefault="00FF0B22" w:rsidP="00FF0B22">
      <w:pPr>
        <w:pStyle w:val="B1"/>
      </w:pPr>
      <w:r w:rsidRPr="00FF0B22">
        <w:t>-</w:t>
      </w:r>
      <w:r w:rsidRPr="00FF0B22">
        <w:tab/>
        <w:t>Solution #14 provides support for AIMLE client discovery in hierarchical AIMLE deployments.</w:t>
      </w:r>
    </w:p>
    <w:p w14:paraId="03FEC6C0" w14:textId="77777777" w:rsidR="00FF0B22" w:rsidRPr="00FF0B22" w:rsidRDefault="00FF0B22" w:rsidP="00FF0B22">
      <w:pPr>
        <w:pStyle w:val="B1"/>
      </w:pPr>
      <w:r w:rsidRPr="00FF0B22">
        <w:t>-</w:t>
      </w:r>
      <w:r w:rsidRPr="00FF0B22">
        <w:tab/>
        <w:t>Solution #24 provides support for ML model collaborative inference in hierarchical AIMLE deployments.</w:t>
      </w:r>
    </w:p>
    <w:p w14:paraId="601B5996" w14:textId="77777777" w:rsidR="00FF0B22" w:rsidRPr="00FF0B22" w:rsidRDefault="00FF0B22" w:rsidP="00FF0B22">
      <w:pPr>
        <w:pStyle w:val="B1"/>
      </w:pPr>
      <w:r w:rsidRPr="00FF0B22">
        <w:t>-</w:t>
      </w:r>
      <w:r w:rsidRPr="00FF0B22">
        <w:tab/>
        <w:t>Solution #26 provides support for AIMLE server discovery in hierarchical AIMLE deployments.</w:t>
      </w:r>
    </w:p>
    <w:p w14:paraId="1448C548" w14:textId="77777777" w:rsidR="00FF0B22" w:rsidRPr="00FF0B22" w:rsidRDefault="00FF0B22" w:rsidP="00FF0B22">
      <w:pPr>
        <w:pStyle w:val="NO"/>
        <w:rPr>
          <w:noProof/>
          <w:lang w:val="en-US"/>
        </w:rPr>
      </w:pPr>
      <w:r w:rsidRPr="00FF0B22">
        <w:rPr>
          <w:lang w:val="en-US" w:eastAsia="ko-KR"/>
        </w:rPr>
        <w:t>NOTE:</w:t>
      </w:r>
      <w:r w:rsidRPr="00FF0B22">
        <w:rPr>
          <w:lang w:val="en-US" w:eastAsia="ko-KR"/>
        </w:rPr>
        <w:tab/>
        <w:t xml:space="preserve">Whether to unify solution #26 with Clause 8.25 of </w:t>
      </w:r>
      <w:r w:rsidRPr="00FF0B22">
        <w:t xml:space="preserve">3GPP TS 23.482 [2] </w:t>
      </w:r>
      <w:r w:rsidRPr="00FF0B22">
        <w:rPr>
          <w:lang w:val="en-US" w:eastAsia="ko-KR"/>
        </w:rPr>
        <w:t>will be determined during normative phase.</w:t>
      </w:r>
    </w:p>
    <w:p w14:paraId="46C52350" w14:textId="4E5939AB" w:rsidR="00FF0B22" w:rsidRPr="00FF0B22" w:rsidDel="000E7819" w:rsidRDefault="00FF0B22" w:rsidP="00FF0B22">
      <w:pPr>
        <w:keepLines/>
        <w:ind w:left="1135" w:hanging="851"/>
        <w:rPr>
          <w:del w:id="27" w:author="auth" w:date="2026-01-27T12:45:00Z" w16du:dateUtc="2026-01-27T11:45:00Z"/>
          <w:color w:val="FF0000"/>
        </w:rPr>
      </w:pPr>
      <w:del w:id="28" w:author="auth" w:date="2026-01-27T12:45:00Z" w16du:dateUtc="2026-01-27T11:45:00Z">
        <w:r w:rsidRPr="00FF0B22" w:rsidDel="000E7819">
          <w:rPr>
            <w:color w:val="FF0000"/>
            <w:lang w:val="en-US"/>
          </w:rPr>
          <w:delText>Editor's Note: The conclusion for solution #21 is pending completion of the solution evaluation.</w:delText>
        </w:r>
      </w:del>
    </w:p>
    <w:p w14:paraId="030CABB7" w14:textId="77777777" w:rsidR="000E7819" w:rsidRPr="00FF0B22" w:rsidRDefault="000E7819" w:rsidP="000E7819">
      <w:pPr>
        <w:rPr>
          <w:i/>
          <w:color w:val="0000FF"/>
        </w:rPr>
      </w:pPr>
    </w:p>
    <w:p w14:paraId="24A26C77" w14:textId="77777777" w:rsidR="00FF0B22" w:rsidRDefault="00FF0B22" w:rsidP="008E795D">
      <w:pPr>
        <w:rPr>
          <w:noProof/>
        </w:rPr>
      </w:pPr>
    </w:p>
    <w:sectPr w:rsidR="00FF0B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96111" w14:textId="77777777" w:rsidR="00AD6652" w:rsidRDefault="00AD6652">
      <w:r>
        <w:separator/>
      </w:r>
    </w:p>
  </w:endnote>
  <w:endnote w:type="continuationSeparator" w:id="0">
    <w:p w14:paraId="32414F30" w14:textId="77777777" w:rsidR="00AD6652" w:rsidRDefault="00AD6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CCD50" w14:textId="77777777" w:rsidR="00AD6652" w:rsidRDefault="00AD6652">
      <w:r>
        <w:separator/>
      </w:r>
    </w:p>
  </w:footnote>
  <w:footnote w:type="continuationSeparator" w:id="0">
    <w:p w14:paraId="252F4E1A" w14:textId="77777777" w:rsidR="00AD6652" w:rsidRDefault="00AD6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E7819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400A9"/>
    <w:rsid w:val="0026004D"/>
    <w:rsid w:val="002640DD"/>
    <w:rsid w:val="00275D12"/>
    <w:rsid w:val="00284FEB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B569F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2745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E795D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048CF"/>
    <w:rsid w:val="00A246B6"/>
    <w:rsid w:val="00A466D2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D6652"/>
    <w:rsid w:val="00AF176B"/>
    <w:rsid w:val="00B258BB"/>
    <w:rsid w:val="00B46261"/>
    <w:rsid w:val="00B67B97"/>
    <w:rsid w:val="00B71267"/>
    <w:rsid w:val="00B76836"/>
    <w:rsid w:val="00B836E1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15B03"/>
    <w:rsid w:val="00C208B5"/>
    <w:rsid w:val="00C63850"/>
    <w:rsid w:val="00C66BA2"/>
    <w:rsid w:val="00C870F6"/>
    <w:rsid w:val="00C95985"/>
    <w:rsid w:val="00CA2CD0"/>
    <w:rsid w:val="00CC5026"/>
    <w:rsid w:val="00CC68D0"/>
    <w:rsid w:val="00CE2DA1"/>
    <w:rsid w:val="00D03527"/>
    <w:rsid w:val="00D03F9A"/>
    <w:rsid w:val="00D06D51"/>
    <w:rsid w:val="00D247D2"/>
    <w:rsid w:val="00D24991"/>
    <w:rsid w:val="00D50255"/>
    <w:rsid w:val="00D66520"/>
    <w:rsid w:val="00D84AE9"/>
    <w:rsid w:val="00D9124E"/>
    <w:rsid w:val="00DE34CF"/>
    <w:rsid w:val="00DF3FB3"/>
    <w:rsid w:val="00E029EF"/>
    <w:rsid w:val="00E02C74"/>
    <w:rsid w:val="00E13F3D"/>
    <w:rsid w:val="00E245DF"/>
    <w:rsid w:val="00E34783"/>
    <w:rsid w:val="00E34898"/>
    <w:rsid w:val="00E35BE3"/>
    <w:rsid w:val="00E424F1"/>
    <w:rsid w:val="00E5532D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F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E795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E795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8E795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E79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E795D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8E795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881</Words>
  <Characters>5556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</cp:lastModifiedBy>
  <cp:revision>6</cp:revision>
  <cp:lastPrinted>1899-12-31T23:00:00Z</cp:lastPrinted>
  <dcterms:created xsi:type="dcterms:W3CDTF">2026-01-27T09:55:00Z</dcterms:created>
  <dcterms:modified xsi:type="dcterms:W3CDTF">2026-02-01T08:52:00Z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